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5F654EB1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</w:t>
      </w:r>
      <w:r w:rsidR="009A4F47">
        <w:rPr>
          <w:b/>
          <w:noProof/>
          <w:sz w:val="24"/>
        </w:rPr>
        <w:t>8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5B6C19" w:rsidRPr="005B6C19">
        <w:rPr>
          <w:b/>
          <w:noProof/>
          <w:sz w:val="24"/>
        </w:rPr>
        <w:t>S6-220908</w:t>
      </w:r>
      <w:bookmarkStart w:id="0" w:name="_GoBack"/>
      <w:bookmarkEnd w:id="0"/>
    </w:p>
    <w:p w14:paraId="6CCFE5EA" w14:textId="452E2C2C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DC0169">
        <w:rPr>
          <w:b/>
          <w:noProof/>
          <w:sz w:val="22"/>
          <w:szCs w:val="22"/>
        </w:rPr>
        <w:t>05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DC0169">
        <w:rPr>
          <w:rFonts w:cs="Arial"/>
          <w:b/>
          <w:bCs/>
          <w:sz w:val="22"/>
          <w:szCs w:val="22"/>
        </w:rPr>
        <w:t>14</w:t>
      </w:r>
      <w:r w:rsidR="00DC0169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732714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64378A">
        <w:rPr>
          <w:b/>
          <w:noProof/>
          <w:sz w:val="24"/>
        </w:rPr>
        <w:t>0705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40188" w:rsidR="001E41F3" w:rsidRPr="00410371" w:rsidRDefault="003302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EC785C" w:rsidR="001E41F3" w:rsidRPr="00410371" w:rsidRDefault="00767090" w:rsidP="00F17DB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330267" w:rsidRPr="00410371">
              <w:rPr>
                <w:noProof/>
              </w:rPr>
              <w:t xml:space="preserve"> </w:t>
            </w:r>
            <w:r w:rsidR="00F17DB1" w:rsidRPr="00F17DB1"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7577FF" w:rsidR="001E41F3" w:rsidRPr="00410371" w:rsidRDefault="0064378A" w:rsidP="00F17D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A83D24" w:rsidR="001E41F3" w:rsidRPr="00410371" w:rsidRDefault="003302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AE722A" w:rsidR="00F25D98" w:rsidRDefault="003302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8D1FB" w:rsidR="001E41F3" w:rsidRDefault="00E9713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A831ED">
              <w:t>s</w:t>
            </w:r>
            <w:r>
              <w:t xml:space="preserve"> </w:t>
            </w:r>
            <w:r w:rsidR="00E04011">
              <w:t>to</w:t>
            </w:r>
            <w:r w:rsidR="00D673EE">
              <w:t xml:space="preserve"> ACT status </w:t>
            </w:r>
            <w:r w:rsidR="00A831ED">
              <w:t xml:space="preserve">subscription and </w:t>
            </w:r>
            <w:r w:rsidR="00D673EE">
              <w:t>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409007" w:rsidR="001E41F3" w:rsidRDefault="00633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74B165" w:rsidR="001E41F3" w:rsidRDefault="00503D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CE923" w:rsidR="001E41F3" w:rsidRDefault="008F1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C641A8" w:rsidR="001E41F3" w:rsidRDefault="0006046D" w:rsidP="000604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5CF7BE" w:rsidR="001E41F3" w:rsidRDefault="00B66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AF25E1" w:rsidR="001E41F3" w:rsidRDefault="00A35CF3" w:rsidP="00A52C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clauses 8.8.3.6.2.3 and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.8.3.6.2.4, t</w:t>
            </w:r>
            <w:r w:rsidR="004C1E12">
              <w:rPr>
                <w:noProof/>
                <w:lang w:eastAsia="zh-CN"/>
              </w:rPr>
              <w:t xml:space="preserve">here are </w:t>
            </w:r>
            <w:r>
              <w:rPr>
                <w:noProof/>
                <w:lang w:eastAsia="zh-CN"/>
              </w:rPr>
              <w:t>some inconsistencies between text description and procedure figure.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552112" w14:textId="77777777" w:rsidR="001E41F3" w:rsidRDefault="00C57B35" w:rsidP="00C57B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T-EAS to T-EES in step 1 of ACT status subscription.</w:t>
            </w:r>
          </w:p>
          <w:p w14:paraId="713AA454" w14:textId="77777777" w:rsidR="00C57B35" w:rsidRDefault="0029568B" w:rsidP="00C57B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number of figure label.</w:t>
            </w:r>
          </w:p>
          <w:p w14:paraId="31C656EC" w14:textId="2066531F" w:rsidR="0029568B" w:rsidRDefault="0029568B" w:rsidP="00C57B3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S-EES to T-EES in step 1 of ACT status notification</w:t>
            </w:r>
            <w:r w:rsidR="00B92702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3C5689" w:rsidR="001E41F3" w:rsidRDefault="00584384" w:rsidP="00A52C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Remaining inco</w:t>
            </w:r>
            <w:r w:rsidR="00E04011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sistencies in current specification, th</w:t>
            </w:r>
            <w:r w:rsidR="00E765AC">
              <w:rPr>
                <w:noProof/>
                <w:lang w:eastAsia="zh-CN"/>
              </w:rPr>
              <w:t>ese</w:t>
            </w:r>
            <w:r>
              <w:rPr>
                <w:noProof/>
                <w:lang w:eastAsia="zh-CN"/>
              </w:rPr>
              <w:t xml:space="preserve"> may cause misunderstanding and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897444" w:rsidR="001E41F3" w:rsidRDefault="007452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73"/>
            <w:r>
              <w:rPr>
                <w:noProof/>
                <w:lang w:eastAsia="zh-CN"/>
              </w:rPr>
              <w:t>8.8.3.6.2.3</w:t>
            </w:r>
            <w:bookmarkEnd w:id="2"/>
            <w:r>
              <w:rPr>
                <w:noProof/>
                <w:lang w:eastAsia="zh-CN"/>
              </w:rPr>
              <w:t xml:space="preserve">, </w:t>
            </w:r>
            <w:bookmarkStart w:id="3" w:name="OLE_LINK74"/>
            <w:r w:rsidR="004C5C2C">
              <w:rPr>
                <w:rFonts w:hint="eastAsia"/>
                <w:noProof/>
                <w:lang w:eastAsia="zh-CN"/>
              </w:rPr>
              <w:t>8</w:t>
            </w:r>
            <w:r w:rsidR="004C5C2C">
              <w:rPr>
                <w:noProof/>
                <w:lang w:eastAsia="zh-CN"/>
              </w:rPr>
              <w:t>.8.3.6.2.4</w:t>
            </w:r>
            <w:bookmarkEnd w:id="3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FCAB74" w:rsidR="001E41F3" w:rsidRDefault="00247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4A7429" w:rsidR="001E41F3" w:rsidRDefault="00247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56F567" w:rsidR="001E41F3" w:rsidRDefault="00247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441C" w14:textId="77777777" w:rsidR="007A78C9" w:rsidRPr="00205822" w:rsidRDefault="007A78C9" w:rsidP="007A78C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r>
        <w:rPr>
          <w:noProof/>
          <w:color w:val="0000FF"/>
          <w:lang w:val="en-US"/>
        </w:rPr>
        <w:lastRenderedPageBreak/>
        <w:t>* * * Change 1 * * * *</w:t>
      </w:r>
    </w:p>
    <w:p w14:paraId="6DACF4D6" w14:textId="77777777" w:rsidR="00E113C9" w:rsidRPr="00F477AF" w:rsidRDefault="00E113C9" w:rsidP="00E113C9">
      <w:pPr>
        <w:pStyle w:val="Heading6"/>
        <w:rPr>
          <w:lang w:eastAsia="zh-CN"/>
        </w:rPr>
      </w:pPr>
      <w:bookmarkStart w:id="4" w:name="_Toc98854400"/>
      <w:bookmarkStart w:id="5" w:name="_Toc98854401"/>
      <w:r w:rsidRPr="00F477AF">
        <w:rPr>
          <w:lang w:eastAsia="zh-CN"/>
        </w:rPr>
        <w:t>8.8.3.6.2</w:t>
      </w:r>
      <w:r>
        <w:rPr>
          <w:lang w:eastAsia="zh-CN"/>
        </w:rPr>
        <w:t>.3</w:t>
      </w:r>
      <w:r w:rsidRPr="00F477AF">
        <w:rPr>
          <w:lang w:eastAsia="zh-CN"/>
        </w:rPr>
        <w:tab/>
      </w:r>
      <w:r>
        <w:rPr>
          <w:lang w:eastAsia="zh-CN"/>
        </w:rPr>
        <w:t>ACT status subscription</w:t>
      </w:r>
      <w:bookmarkEnd w:id="4"/>
    </w:p>
    <w:p w14:paraId="1F399D25" w14:textId="77777777" w:rsidR="00E113C9" w:rsidRPr="00F477AF" w:rsidRDefault="00E113C9" w:rsidP="00E113C9">
      <w:pPr>
        <w:rPr>
          <w:lang w:eastAsia="zh-CN"/>
        </w:rPr>
      </w:pPr>
      <w:r w:rsidRPr="00F477AF">
        <w:t>Figure 8.8.3</w:t>
      </w:r>
      <w:r w:rsidRPr="00F477AF">
        <w:rPr>
          <w:lang w:eastAsia="zh-CN"/>
        </w:rPr>
        <w:t>.6.</w:t>
      </w:r>
      <w:r w:rsidRPr="00F477AF">
        <w:t>2</w:t>
      </w:r>
      <w:r>
        <w:t>.3</w:t>
      </w:r>
      <w:r w:rsidRPr="00F477AF">
        <w:t xml:space="preserve">-1 illustrates the procedure for </w:t>
      </w:r>
      <w:r>
        <w:t>T-EAS to subscribe for ACT status during EELManagedACR</w:t>
      </w:r>
      <w:r w:rsidRPr="00F477AF">
        <w:t>.</w:t>
      </w:r>
    </w:p>
    <w:p w14:paraId="004E6166" w14:textId="77777777" w:rsidR="00E113C9" w:rsidRDefault="00E113C9" w:rsidP="00E113C9">
      <w:pPr>
        <w:pStyle w:val="TH"/>
        <w:rPr>
          <w:lang w:eastAsia="ko-KR"/>
        </w:rPr>
      </w:pPr>
      <w:r>
        <w:rPr>
          <w:lang w:eastAsia="ko-KR"/>
        </w:rPr>
        <w:object w:dxaOrig="4920" w:dyaOrig="2865" w14:anchorId="0729E7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pt;height:142.8pt" o:ole="">
            <v:imagedata r:id="rId13" o:title=""/>
          </v:shape>
          <o:OLEObject Type="Embed" ProgID="Visio.Drawing.11" ShapeID="_x0000_i1025" DrawAspect="Content" ObjectID="_1711317078" r:id="rId14"/>
        </w:object>
      </w:r>
    </w:p>
    <w:p w14:paraId="59FB2812" w14:textId="77777777" w:rsidR="00E113C9" w:rsidRPr="00F477AF" w:rsidRDefault="00E113C9" w:rsidP="00E113C9">
      <w:pPr>
        <w:pStyle w:val="TF"/>
      </w:pPr>
      <w:r w:rsidRPr="00F477AF">
        <w:t>Figure 8.8.3.6.2</w:t>
      </w:r>
      <w:r>
        <w:t>.3</w:t>
      </w:r>
      <w:r w:rsidRPr="00F477AF">
        <w:t>-1: ACR procedure</w:t>
      </w:r>
    </w:p>
    <w:p w14:paraId="133D2637" w14:textId="4C7267D5" w:rsidR="00E113C9" w:rsidRPr="00F477AF" w:rsidRDefault="00E113C9" w:rsidP="00E113C9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 xml:space="preserve">The </w:t>
      </w:r>
      <w:r>
        <w:rPr>
          <w:lang w:eastAsia="ko-KR"/>
        </w:rPr>
        <w:t>T</w:t>
      </w:r>
      <w:r w:rsidRPr="00F477AF">
        <w:rPr>
          <w:lang w:eastAsia="ko-KR"/>
        </w:rPr>
        <w:t xml:space="preserve">-EAS sends an </w:t>
      </w:r>
      <w:r>
        <w:rPr>
          <w:lang w:eastAsia="ko-KR"/>
        </w:rPr>
        <w:t>ACT status subscription request to the T-E</w:t>
      </w:r>
      <w:del w:id="6" w:author="zhangjian (DH)" w:date="2022-03-28T18:11:00Z">
        <w:r w:rsidDel="00587D40">
          <w:rPr>
            <w:lang w:eastAsia="ko-KR"/>
          </w:rPr>
          <w:delText>A</w:delText>
        </w:r>
      </w:del>
      <w:ins w:id="7" w:author="zhangjian (DH)" w:date="2022-03-28T18:11:00Z">
        <w:r w:rsidR="00587D40">
          <w:rPr>
            <w:lang w:eastAsia="ko-KR"/>
          </w:rPr>
          <w:t>E</w:t>
        </w:r>
      </w:ins>
      <w:r>
        <w:rPr>
          <w:lang w:eastAsia="ko-KR"/>
        </w:rPr>
        <w:t>S.</w:t>
      </w:r>
    </w:p>
    <w:p w14:paraId="2BEFCE85" w14:textId="77777777" w:rsidR="00E113C9" w:rsidRPr="00F477AF" w:rsidRDefault="00E113C9" w:rsidP="00E113C9">
      <w:pPr>
        <w:pStyle w:val="B1"/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  <w:t xml:space="preserve">The </w:t>
      </w:r>
      <w:r>
        <w:rPr>
          <w:lang w:eastAsia="ko-KR"/>
        </w:rPr>
        <w:t>T</w:t>
      </w:r>
      <w:r w:rsidRPr="00F477AF">
        <w:rPr>
          <w:lang w:eastAsia="ko-KR"/>
        </w:rPr>
        <w:t xml:space="preserve">-EES </w:t>
      </w:r>
      <w:r w:rsidRPr="00F477AF">
        <w:t xml:space="preserve">checks whether the requesting </w:t>
      </w:r>
      <w:r>
        <w:t>T-</w:t>
      </w:r>
      <w:r w:rsidRPr="00F477AF">
        <w:t xml:space="preserve">EAS is authorized to perform the operation. If it is authorized, the </w:t>
      </w:r>
      <w:r>
        <w:t>T</w:t>
      </w:r>
      <w:r w:rsidRPr="00F477AF">
        <w:t xml:space="preserve">-EES </w:t>
      </w:r>
      <w:r>
        <w:t>creates the subscription.</w:t>
      </w:r>
      <w:r w:rsidRPr="00F477AF">
        <w:t xml:space="preserve"> </w:t>
      </w:r>
    </w:p>
    <w:p w14:paraId="144FF685" w14:textId="5FC959A4" w:rsidR="00642C8A" w:rsidRDefault="00E113C9" w:rsidP="00E113C9">
      <w:pPr>
        <w:pStyle w:val="B1"/>
        <w:rPr>
          <w:lang w:eastAsia="zh-CN"/>
        </w:rPr>
      </w:pPr>
      <w:r w:rsidRPr="00F477AF">
        <w:rPr>
          <w:lang w:eastAsia="zh-CN"/>
        </w:rPr>
        <w:t>3.</w:t>
      </w:r>
      <w:r w:rsidRPr="00F477AF">
        <w:rPr>
          <w:lang w:eastAsia="zh-CN"/>
        </w:rPr>
        <w:tab/>
        <w:t xml:space="preserve">The </w:t>
      </w:r>
      <w:r>
        <w:rPr>
          <w:lang w:eastAsia="zh-CN"/>
        </w:rPr>
        <w:t>T</w:t>
      </w:r>
      <w:r w:rsidRPr="00F477AF">
        <w:rPr>
          <w:lang w:eastAsia="zh-CN"/>
        </w:rPr>
        <w:t xml:space="preserve">-EES </w:t>
      </w:r>
      <w:r>
        <w:rPr>
          <w:lang w:eastAsia="zh-CN"/>
        </w:rPr>
        <w:t>responds with the ACT status subscription response</w:t>
      </w:r>
    </w:p>
    <w:p w14:paraId="4A80C963" w14:textId="77777777" w:rsidR="00E113C9" w:rsidRPr="00E113C9" w:rsidRDefault="00E113C9" w:rsidP="00E113C9">
      <w:pPr>
        <w:pStyle w:val="B1"/>
        <w:rPr>
          <w:rFonts w:eastAsia="Malgun Gothic"/>
          <w:lang w:eastAsia="ko-KR"/>
        </w:rPr>
      </w:pPr>
    </w:p>
    <w:p w14:paraId="65723197" w14:textId="43911492" w:rsidR="0034751B" w:rsidRPr="0034751B" w:rsidRDefault="0034751B" w:rsidP="0034751B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bookmarkStart w:id="8" w:name="_Hlk99376435"/>
      <w:bookmarkStart w:id="9" w:name="OLE_LINK47"/>
      <w:r>
        <w:rPr>
          <w:noProof/>
          <w:color w:val="0000FF"/>
          <w:lang w:val="en-US"/>
        </w:rPr>
        <w:t>* * * Change 2 * * * *</w:t>
      </w:r>
      <w:bookmarkEnd w:id="8"/>
      <w:bookmarkEnd w:id="9"/>
    </w:p>
    <w:p w14:paraId="51CEC375" w14:textId="52F8227D" w:rsidR="00240A10" w:rsidRDefault="00240A10" w:rsidP="00240A10">
      <w:pPr>
        <w:pStyle w:val="Heading6"/>
        <w:rPr>
          <w:lang w:eastAsia="zh-CN"/>
        </w:rPr>
      </w:pPr>
      <w:r>
        <w:rPr>
          <w:lang w:eastAsia="zh-CN"/>
        </w:rPr>
        <w:t>8.8.3.6.2.4</w:t>
      </w:r>
      <w:r>
        <w:rPr>
          <w:lang w:eastAsia="zh-CN"/>
        </w:rPr>
        <w:tab/>
        <w:t>ACT status notification</w:t>
      </w:r>
      <w:bookmarkEnd w:id="5"/>
    </w:p>
    <w:p w14:paraId="042D3560" w14:textId="77777777" w:rsidR="00240A10" w:rsidRDefault="00240A10" w:rsidP="00240A10">
      <w:pPr>
        <w:rPr>
          <w:lang w:eastAsia="zh-CN"/>
        </w:rPr>
      </w:pPr>
      <w:r>
        <w:t>Figure 8.8.3</w:t>
      </w:r>
      <w:r>
        <w:rPr>
          <w:lang w:eastAsia="zh-CN"/>
        </w:rPr>
        <w:t>.6.</w:t>
      </w:r>
      <w:r>
        <w:t>2.4-1 illustrates the procedure for T-EES to notify the T-EAS about the status of ACT during EELManagedACR.</w:t>
      </w:r>
    </w:p>
    <w:p w14:paraId="55655D7E" w14:textId="77777777" w:rsidR="00240A10" w:rsidRDefault="00240A10" w:rsidP="00240A10">
      <w:pPr>
        <w:rPr>
          <w:lang w:eastAsia="zh-CN"/>
        </w:rPr>
      </w:pPr>
      <w:r>
        <w:rPr>
          <w:lang w:eastAsia="zh-CN"/>
        </w:rPr>
        <w:t>Pre-conditions:</w:t>
      </w:r>
    </w:p>
    <w:p w14:paraId="2CC09EC4" w14:textId="77777777" w:rsidR="00240A10" w:rsidRDefault="00240A10" w:rsidP="00240A10">
      <w:pPr>
        <w:pStyle w:val="B1"/>
      </w:pPr>
      <w:r>
        <w:t>1.</w:t>
      </w:r>
      <w:r>
        <w:tab/>
        <w:t>ACT between the S-EES and T-EES has competed.</w:t>
      </w:r>
    </w:p>
    <w:p w14:paraId="74977F92" w14:textId="77777777" w:rsidR="00240A10" w:rsidRDefault="00240A10" w:rsidP="00240A10">
      <w:pPr>
        <w:pStyle w:val="TH"/>
        <w:rPr>
          <w:lang w:val="en-IN" w:eastAsia="ko-KR"/>
        </w:rPr>
      </w:pPr>
      <w:r>
        <w:rPr>
          <w:rFonts w:eastAsia="SimSun"/>
          <w:lang w:val="en-IN" w:eastAsia="ko-KR"/>
        </w:rPr>
        <w:object w:dxaOrig="4920" w:dyaOrig="2865" w14:anchorId="0D4CAE7E">
          <v:shape id="_x0000_i1026" type="#_x0000_t75" style="width:246pt;height:143.4pt" o:ole="">
            <v:imagedata r:id="rId15" o:title=""/>
          </v:shape>
          <o:OLEObject Type="Embed" ProgID="Visio.Drawing.11" ShapeID="_x0000_i1026" DrawAspect="Content" ObjectID="_1711317079" r:id="rId16"/>
        </w:object>
      </w:r>
    </w:p>
    <w:p w14:paraId="7305F0FB" w14:textId="201D5ACD" w:rsidR="00240A10" w:rsidRDefault="00240A10" w:rsidP="00240A10">
      <w:pPr>
        <w:pStyle w:val="TF"/>
      </w:pPr>
      <w:r>
        <w:t>Figure 8.8.3.6.2.</w:t>
      </w:r>
      <w:del w:id="10" w:author="zhangjian (DH)" w:date="2022-03-29T09:54:00Z">
        <w:r w:rsidDel="00542CBF">
          <w:delText>2</w:delText>
        </w:r>
      </w:del>
      <w:ins w:id="11" w:author="zhangjian (DH)" w:date="2022-03-29T09:54:00Z">
        <w:r w:rsidR="001803DF">
          <w:t>4</w:t>
        </w:r>
      </w:ins>
      <w:r>
        <w:t>-1: ACR procedure</w:t>
      </w:r>
    </w:p>
    <w:p w14:paraId="45FAD195" w14:textId="13D15E08" w:rsidR="00240A10" w:rsidRDefault="00240A10" w:rsidP="00240A10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 xml:space="preserve">The </w:t>
      </w:r>
      <w:del w:id="12" w:author="zhangjian (DH)" w:date="2022-03-28T16:22:00Z">
        <w:r w:rsidDel="009E198F">
          <w:rPr>
            <w:lang w:eastAsia="ko-KR"/>
          </w:rPr>
          <w:delText>S</w:delText>
        </w:r>
      </w:del>
      <w:ins w:id="13" w:author="zhangjian (DH)" w:date="2022-03-28T16:22:00Z">
        <w:r w:rsidR="009E198F">
          <w:rPr>
            <w:lang w:eastAsia="ko-KR"/>
          </w:rPr>
          <w:t>T</w:t>
        </w:r>
      </w:ins>
      <w:r>
        <w:rPr>
          <w:lang w:eastAsia="ko-KR"/>
        </w:rPr>
        <w:t xml:space="preserve">-EES sends ACT status notification to the </w:t>
      </w:r>
      <w:del w:id="14" w:author="Hw3" w:date="2022-04-07T20:45:00Z">
        <w:r w:rsidDel="003B3D5D">
          <w:rPr>
            <w:lang w:eastAsia="ko-KR"/>
          </w:rPr>
          <w:delText xml:space="preserve">Target </w:delText>
        </w:r>
      </w:del>
      <w:ins w:id="15" w:author="Hw3" w:date="2022-04-07T20:45:00Z">
        <w:r w:rsidR="003B3D5D">
          <w:rPr>
            <w:lang w:eastAsia="ko-KR"/>
          </w:rPr>
          <w:t>T-</w:t>
        </w:r>
      </w:ins>
      <w:r>
        <w:rPr>
          <w:lang w:eastAsia="ko-KR"/>
        </w:rPr>
        <w:t>EAS, notifying about the status of the ACT between the Application Context received from the S-EES.</w:t>
      </w:r>
    </w:p>
    <w:p w14:paraId="4DFFF123" w14:textId="3CA8F05A" w:rsidR="001B7B81" w:rsidRPr="00240A10" w:rsidRDefault="00240A10" w:rsidP="00240A10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On receiving a notification about successful ACT, the T-EAS may initiate the ACR status update procedure as described in clause 8.8.3.8.</w:t>
      </w:r>
    </w:p>
    <w:p w14:paraId="6C06E7C5" w14:textId="02CCEE4E" w:rsidR="001B7B81" w:rsidRDefault="001B7B81" w:rsidP="00990D5A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bookmarkStart w:id="16" w:name="_Hlk99376445"/>
      <w:bookmarkStart w:id="17" w:name="OLE_LINK48"/>
      <w:r>
        <w:rPr>
          <w:noProof/>
          <w:color w:val="0000FF"/>
          <w:lang w:val="en-US"/>
        </w:rPr>
        <w:lastRenderedPageBreak/>
        <w:t>* * * End of the Change(s) * * * *</w:t>
      </w:r>
      <w:bookmarkEnd w:id="16"/>
      <w:bookmarkEnd w:id="17"/>
    </w:p>
    <w:p w14:paraId="0ADEDA91" w14:textId="227390F2" w:rsidR="00577252" w:rsidRDefault="00577252" w:rsidP="00577252">
      <w:pPr>
        <w:rPr>
          <w:lang w:val="en-US"/>
        </w:rPr>
      </w:pPr>
    </w:p>
    <w:p w14:paraId="468C5B16" w14:textId="10296B34" w:rsidR="00577252" w:rsidRDefault="00577252" w:rsidP="00577252">
      <w:pPr>
        <w:rPr>
          <w:lang w:val="en-US"/>
        </w:rPr>
      </w:pPr>
    </w:p>
    <w:p w14:paraId="47467882" w14:textId="0673C4C0" w:rsidR="00577252" w:rsidRDefault="00577252" w:rsidP="00577252">
      <w:pPr>
        <w:rPr>
          <w:lang w:val="en-US"/>
        </w:rPr>
      </w:pPr>
    </w:p>
    <w:p w14:paraId="224FB804" w14:textId="3A48A687" w:rsidR="00577252" w:rsidRPr="00577252" w:rsidRDefault="00577252" w:rsidP="00577252">
      <w:pPr>
        <w:rPr>
          <w:lang w:val="en-US"/>
        </w:rPr>
      </w:pPr>
    </w:p>
    <w:sectPr w:rsidR="00577252" w:rsidRPr="0057725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4993C7" w14:textId="77777777" w:rsidR="00B91272" w:rsidRDefault="00B91272">
      <w:r>
        <w:separator/>
      </w:r>
    </w:p>
  </w:endnote>
  <w:endnote w:type="continuationSeparator" w:id="0">
    <w:p w14:paraId="5A40F53C" w14:textId="77777777" w:rsidR="00B91272" w:rsidRDefault="00B91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596F43" w14:textId="77777777" w:rsidR="00B91272" w:rsidRDefault="00B91272">
      <w:r>
        <w:separator/>
      </w:r>
    </w:p>
  </w:footnote>
  <w:footnote w:type="continuationSeparator" w:id="0">
    <w:p w14:paraId="45872473" w14:textId="77777777" w:rsidR="00B91272" w:rsidRDefault="00B912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9A2546"/>
    <w:multiLevelType w:val="hybridMultilevel"/>
    <w:tmpl w:val="AF665B8A"/>
    <w:lvl w:ilvl="0" w:tplc="19706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5014D59"/>
    <w:multiLevelType w:val="hybridMultilevel"/>
    <w:tmpl w:val="36C22B30"/>
    <w:lvl w:ilvl="0" w:tplc="19706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93222FF"/>
    <w:multiLevelType w:val="hybridMultilevel"/>
    <w:tmpl w:val="B0809356"/>
    <w:lvl w:ilvl="0" w:tplc="E4228C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FC50B32"/>
    <w:multiLevelType w:val="hybridMultilevel"/>
    <w:tmpl w:val="2B1E8D54"/>
    <w:lvl w:ilvl="0" w:tplc="19706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jian (DH)">
    <w15:presenceInfo w15:providerId="AD" w15:userId="S-1-5-21-147214757-305610072-1517763936-8841717"/>
  </w15:person>
  <w15:person w15:author="Hw3">
    <w15:presenceInfo w15:providerId="None" w15:userId="Hw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46D"/>
    <w:rsid w:val="00086715"/>
    <w:rsid w:val="000A6394"/>
    <w:rsid w:val="000B7FED"/>
    <w:rsid w:val="000C038A"/>
    <w:rsid w:val="000C6598"/>
    <w:rsid w:val="000D44B3"/>
    <w:rsid w:val="00145D43"/>
    <w:rsid w:val="001803DF"/>
    <w:rsid w:val="00192C46"/>
    <w:rsid w:val="001A08B3"/>
    <w:rsid w:val="001A7B60"/>
    <w:rsid w:val="001B52F0"/>
    <w:rsid w:val="001B7A65"/>
    <w:rsid w:val="001B7B81"/>
    <w:rsid w:val="001E3D83"/>
    <w:rsid w:val="001E41F3"/>
    <w:rsid w:val="00222FDF"/>
    <w:rsid w:val="00240A10"/>
    <w:rsid w:val="00247190"/>
    <w:rsid w:val="0026004D"/>
    <w:rsid w:val="002640DD"/>
    <w:rsid w:val="0027199C"/>
    <w:rsid w:val="00275D12"/>
    <w:rsid w:val="00281AC0"/>
    <w:rsid w:val="00284FEB"/>
    <w:rsid w:val="002860C4"/>
    <w:rsid w:val="0029568B"/>
    <w:rsid w:val="002B5741"/>
    <w:rsid w:val="002E067C"/>
    <w:rsid w:val="002E472E"/>
    <w:rsid w:val="00305409"/>
    <w:rsid w:val="00330267"/>
    <w:rsid w:val="0034751B"/>
    <w:rsid w:val="003609EF"/>
    <w:rsid w:val="0036231A"/>
    <w:rsid w:val="00374DD4"/>
    <w:rsid w:val="003B3D5D"/>
    <w:rsid w:val="003E1A36"/>
    <w:rsid w:val="00410371"/>
    <w:rsid w:val="004242F1"/>
    <w:rsid w:val="00455DBD"/>
    <w:rsid w:val="00476010"/>
    <w:rsid w:val="0049218A"/>
    <w:rsid w:val="004B75B7"/>
    <w:rsid w:val="004C1E12"/>
    <w:rsid w:val="004C5C2C"/>
    <w:rsid w:val="004E5C66"/>
    <w:rsid w:val="00503D21"/>
    <w:rsid w:val="0051580D"/>
    <w:rsid w:val="00542CBF"/>
    <w:rsid w:val="00547111"/>
    <w:rsid w:val="00577252"/>
    <w:rsid w:val="00584384"/>
    <w:rsid w:val="00587D40"/>
    <w:rsid w:val="00592D74"/>
    <w:rsid w:val="005B6C19"/>
    <w:rsid w:val="005C087A"/>
    <w:rsid w:val="005D5470"/>
    <w:rsid w:val="005E2C44"/>
    <w:rsid w:val="00621188"/>
    <w:rsid w:val="006257ED"/>
    <w:rsid w:val="00633019"/>
    <w:rsid w:val="00642B7C"/>
    <w:rsid w:val="00642C8A"/>
    <w:rsid w:val="0064378A"/>
    <w:rsid w:val="00665C47"/>
    <w:rsid w:val="00695808"/>
    <w:rsid w:val="006A0189"/>
    <w:rsid w:val="006B46FB"/>
    <w:rsid w:val="006E21FB"/>
    <w:rsid w:val="00732714"/>
    <w:rsid w:val="00745251"/>
    <w:rsid w:val="00767090"/>
    <w:rsid w:val="007773E7"/>
    <w:rsid w:val="00792342"/>
    <w:rsid w:val="00795C9E"/>
    <w:rsid w:val="007977A8"/>
    <w:rsid w:val="007A78C9"/>
    <w:rsid w:val="007B512A"/>
    <w:rsid w:val="007C2097"/>
    <w:rsid w:val="007D6A07"/>
    <w:rsid w:val="007F21CF"/>
    <w:rsid w:val="007F32D5"/>
    <w:rsid w:val="007F7259"/>
    <w:rsid w:val="008040A8"/>
    <w:rsid w:val="008279FA"/>
    <w:rsid w:val="008626E7"/>
    <w:rsid w:val="00870EE7"/>
    <w:rsid w:val="008863B9"/>
    <w:rsid w:val="008A089D"/>
    <w:rsid w:val="008A45A6"/>
    <w:rsid w:val="008F1138"/>
    <w:rsid w:val="008F3789"/>
    <w:rsid w:val="008F686C"/>
    <w:rsid w:val="00907068"/>
    <w:rsid w:val="009148DE"/>
    <w:rsid w:val="00941E30"/>
    <w:rsid w:val="009777D9"/>
    <w:rsid w:val="00990D5A"/>
    <w:rsid w:val="00991B88"/>
    <w:rsid w:val="009A4F47"/>
    <w:rsid w:val="009A5753"/>
    <w:rsid w:val="009A579D"/>
    <w:rsid w:val="009C4796"/>
    <w:rsid w:val="009E198F"/>
    <w:rsid w:val="009E1A96"/>
    <w:rsid w:val="009E3297"/>
    <w:rsid w:val="009F734F"/>
    <w:rsid w:val="00A246B6"/>
    <w:rsid w:val="00A27F87"/>
    <w:rsid w:val="00A35CF3"/>
    <w:rsid w:val="00A408E2"/>
    <w:rsid w:val="00A44EC8"/>
    <w:rsid w:val="00A47E70"/>
    <w:rsid w:val="00A50CF0"/>
    <w:rsid w:val="00A52C51"/>
    <w:rsid w:val="00A725F4"/>
    <w:rsid w:val="00A7671C"/>
    <w:rsid w:val="00A831ED"/>
    <w:rsid w:val="00AA2CBC"/>
    <w:rsid w:val="00AC0B5E"/>
    <w:rsid w:val="00AC5820"/>
    <w:rsid w:val="00AD1CD8"/>
    <w:rsid w:val="00AD46B8"/>
    <w:rsid w:val="00B258BB"/>
    <w:rsid w:val="00B36777"/>
    <w:rsid w:val="00B66A9B"/>
    <w:rsid w:val="00B67B97"/>
    <w:rsid w:val="00B91272"/>
    <w:rsid w:val="00B92702"/>
    <w:rsid w:val="00B968C8"/>
    <w:rsid w:val="00BA3EC5"/>
    <w:rsid w:val="00BA51D9"/>
    <w:rsid w:val="00BB5DFC"/>
    <w:rsid w:val="00BD279D"/>
    <w:rsid w:val="00BD6BB8"/>
    <w:rsid w:val="00BF1A92"/>
    <w:rsid w:val="00C33C47"/>
    <w:rsid w:val="00C57B35"/>
    <w:rsid w:val="00C64862"/>
    <w:rsid w:val="00C66BA2"/>
    <w:rsid w:val="00C95985"/>
    <w:rsid w:val="00CA70B1"/>
    <w:rsid w:val="00CC5026"/>
    <w:rsid w:val="00CC68D0"/>
    <w:rsid w:val="00CF2655"/>
    <w:rsid w:val="00D03F9A"/>
    <w:rsid w:val="00D06D51"/>
    <w:rsid w:val="00D24991"/>
    <w:rsid w:val="00D50255"/>
    <w:rsid w:val="00D66520"/>
    <w:rsid w:val="00D673EE"/>
    <w:rsid w:val="00DC0169"/>
    <w:rsid w:val="00DC45FC"/>
    <w:rsid w:val="00DE34CF"/>
    <w:rsid w:val="00E04011"/>
    <w:rsid w:val="00E113C9"/>
    <w:rsid w:val="00E13F3D"/>
    <w:rsid w:val="00E21275"/>
    <w:rsid w:val="00E34898"/>
    <w:rsid w:val="00E419EB"/>
    <w:rsid w:val="00E42624"/>
    <w:rsid w:val="00E57C86"/>
    <w:rsid w:val="00E765AC"/>
    <w:rsid w:val="00E76CF0"/>
    <w:rsid w:val="00E97131"/>
    <w:rsid w:val="00EB09B7"/>
    <w:rsid w:val="00EB4127"/>
    <w:rsid w:val="00EE7D7C"/>
    <w:rsid w:val="00F02E98"/>
    <w:rsid w:val="00F17DB1"/>
    <w:rsid w:val="00F25D98"/>
    <w:rsid w:val="00F300FB"/>
    <w:rsid w:val="00F33539"/>
    <w:rsid w:val="00F477C1"/>
    <w:rsid w:val="00F8450E"/>
    <w:rsid w:val="00F927C0"/>
    <w:rsid w:val="00FB6386"/>
    <w:rsid w:val="00FF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40A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40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40A1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8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F96FE-0E3E-4564-B2F3-14BA9C4AE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479</Words>
  <Characters>2733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HW_FINAL</cp:lastModifiedBy>
  <cp:revision>6</cp:revision>
  <cp:lastPrinted>1899-12-31T23:00:00Z</cp:lastPrinted>
  <dcterms:created xsi:type="dcterms:W3CDTF">2022-04-07T12:45:00Z</dcterms:created>
  <dcterms:modified xsi:type="dcterms:W3CDTF">2022-04-12T19:35:00Z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(3)ii0bMt0neZaVgszbW2OPNLqGzjtAZtsQIGcqnTGQoGRhQaZJ1ggLr7kCvp13A7+50OBF4ty8
2y3HDTGeFC+3oo0ZvUcT+rl6nD+njnqhDM31yf7j4UPpsj4O5QiP9S9DGBCFkN42+l9dQoVA
T78Wlz9/us8Kze595CaMGdbrHS8ilUsp0qK+o8oDfmyrGWBTH3csSl8BNtBdJzdlFvvezZ2r
5DxdpUG4REMsGHZsO2</vt:lpwstr>
  </property>
  <property fmtid="{D5CDD505-2E9C-101B-9397-08002B2CF9AE}" pid="22" name="_2015_ms_pID_7253431">
    <vt:lpwstr>T6O6XdDFVmUehCAOGZLZL950Z5dJKEZknnHH66uKrxyE0sJ1ELC8bR
EfYLXH2mZEnA3zU0s94w6HpXOtduO9Xqz4X+RgrI4VM1QPQKfxZ3ky2z3lNzMhQkTAUldgUa
WpC7ui3SGYD4ndLL1JYNqEr/2SgXsR4XYBznWV9LLOC5OkeKrgmLiQrkNs62d36FJQ6OyDYD
Dxn0dMgSTLCYrlFie3BBx0oYXbDTIQcLI8Wg</vt:lpwstr>
  </property>
  <property fmtid="{D5CDD505-2E9C-101B-9397-08002B2CF9AE}" pid="23" name="_2015_ms_pID_7253432">
    <vt:lpwstr>8A==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1649335448</vt:lpwstr>
  </property>
</Properties>
</file>